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C69A80" w:rsidR="001E41F3" w:rsidRDefault="008A3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30B9">
        <w:rPr>
          <w:b/>
          <w:noProof/>
          <w:sz w:val="24"/>
        </w:rPr>
        <w:t>3GPP TSG-RAN WG5 Meeting #90-e</w:t>
      </w:r>
      <w:r>
        <w:rPr>
          <w:b/>
          <w:noProof/>
          <w:sz w:val="24"/>
        </w:rPr>
        <w:tab/>
      </w:r>
      <w:r w:rsidR="00B259A9" w:rsidRPr="00B259A9">
        <w:rPr>
          <w:b/>
          <w:i/>
          <w:noProof/>
          <w:sz w:val="28"/>
        </w:rPr>
        <w:t>R5-211136</w:t>
      </w:r>
      <w:r w:rsidR="00585CFC" w:rsidRPr="00727096">
        <w:rPr>
          <w:b/>
          <w:i/>
          <w:noProof/>
          <w:sz w:val="28"/>
          <w:highlight w:val="green"/>
        </w:rPr>
        <w:t>r</w:t>
      </w:r>
      <w:r w:rsidR="00727096" w:rsidRPr="00727096">
        <w:rPr>
          <w:b/>
          <w:i/>
          <w:noProof/>
          <w:sz w:val="28"/>
          <w:highlight w:val="green"/>
        </w:rPr>
        <w:t>2</w:t>
      </w:r>
    </w:p>
    <w:p w14:paraId="7CB45193" w14:textId="69B3E213" w:rsidR="001E41F3" w:rsidRPr="008A30B9" w:rsidRDefault="008A30B9" w:rsidP="005E2C44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>Electronic Meeting, 22</w:t>
      </w:r>
      <w:r>
        <w:rPr>
          <w:b/>
          <w:sz w:val="24"/>
        </w:rPr>
        <w:t>nd</w:t>
      </w:r>
      <w:r w:rsidRPr="008A30B9">
        <w:rPr>
          <w:b/>
          <w:sz w:val="24"/>
        </w:rPr>
        <w:t xml:space="preserve"> February – 5th </w:t>
      </w:r>
      <w:proofErr w:type="gramStart"/>
      <w:r w:rsidRPr="008A30B9">
        <w:rPr>
          <w:b/>
          <w:sz w:val="24"/>
        </w:rPr>
        <w:t>March,</w:t>
      </w:r>
      <w:proofErr w:type="gramEnd"/>
      <w:r w:rsidRPr="008A30B9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728B5" w:rsidR="001E41F3" w:rsidRPr="00B259A9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Pr="00B259A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8FC2" w:rsidR="001E41F3" w:rsidRPr="00B259A9" w:rsidRDefault="00B259A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Pr="00B259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B9555" w:rsidR="001E41F3" w:rsidRPr="00B259A9" w:rsidRDefault="008A30B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259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CACDB" w:rsidR="001E41F3" w:rsidRPr="00B259A9" w:rsidRDefault="008A30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DF65" w:rsidR="001E41F3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TP analysis update for EN_DC </w:t>
            </w:r>
            <w:proofErr w:type="spellStart"/>
            <w:r>
              <w:t>refsens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9AA32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324CB" w:rsidR="001E41F3" w:rsidRDefault="008A3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7D7F8" w:rsidR="001E41F3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DA2E6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EF586" w:rsidR="001E41F3" w:rsidRDefault="008A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DD059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9FC19" w14:textId="58A35BCA" w:rsidR="006A2D61" w:rsidRPr="00AB046C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>Test point selection for EN-DC configuration with exception when exception does not apply is missing</w:t>
            </w:r>
          </w:p>
          <w:p w14:paraId="0E053E09" w14:textId="57D7E54C" w:rsidR="006A2D61" w:rsidRPr="00AB046C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>Test frequency for harmonic mixing is incorrect</w:t>
            </w:r>
          </w:p>
          <w:p w14:paraId="10847B0A" w14:textId="4821BCBF" w:rsidR="00AB046C" w:rsidRPr="00AB046C" w:rsidRDefault="00AB046C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 xml:space="preserve">Formulas for IMD frequency not consistently </w:t>
            </w:r>
            <w:r w:rsidR="00805CCF">
              <w:rPr>
                <w:rFonts w:ascii="Arial" w:hAnsi="Arial"/>
                <w:noProof/>
              </w:rPr>
              <w:t>listed</w:t>
            </w:r>
            <w:r w:rsidRPr="00AB046C">
              <w:rPr>
                <w:rFonts w:ascii="Arial" w:hAnsi="Arial"/>
                <w:noProof/>
              </w:rPr>
              <w:t xml:space="preserve"> in Table 3-1 and Table 3-2</w:t>
            </w:r>
          </w:p>
          <w:p w14:paraId="708AA7DE" w14:textId="66779E69" w:rsidR="006A2D61" w:rsidRPr="00AB046C" w:rsidRDefault="006A2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0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5F253" w14:textId="599C44AB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Better description of requirement exception types in clause 2.1.3</w:t>
            </w:r>
          </w:p>
          <w:p w14:paraId="5B034CAE" w14:textId="5DDD331C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harmonic mixing frequencies in Table 2.3-1</w:t>
            </w:r>
          </w:p>
          <w:p w14:paraId="27C74E80" w14:textId="0705460F" w:rsidR="00AB046C" w:rsidRDefault="00AB046C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Addition of 2.7.3 </w:t>
            </w:r>
            <w:r w:rsidRPr="00AB046C">
              <w:rPr>
                <w:rFonts w:ascii="Arial" w:hAnsi="Arial"/>
                <w:noProof/>
              </w:rPr>
              <w:t>Test point selection EN-DC configuration with exception when exception does not apply</w:t>
            </w:r>
          </w:p>
          <w:p w14:paraId="705D711B" w14:textId="7CDFC594" w:rsidR="00805CCF" w:rsidRPr="00AB046C" w:rsidRDefault="00805CCF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Clarifying that test frequency </w:t>
            </w:r>
            <w:r w:rsidR="00C53D26">
              <w:rPr>
                <w:rFonts w:ascii="Arial" w:hAnsi="Arial"/>
                <w:noProof/>
              </w:rPr>
              <w:t xml:space="preserve">setting </w:t>
            </w:r>
            <w:r>
              <w:rPr>
                <w:rFonts w:ascii="Arial" w:hAnsi="Arial"/>
                <w:noProof/>
              </w:rPr>
              <w:t xml:space="preserve">for avoding IMD is FFS </w:t>
            </w:r>
          </w:p>
          <w:p w14:paraId="09FE8E72" w14:textId="2FABA904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805CCF">
              <w:rPr>
                <w:noProof/>
              </w:rPr>
              <w:t>Table 3-1 and Table 3-2</w:t>
            </w:r>
            <w:r>
              <w:rPr>
                <w:noProof/>
              </w:rPr>
              <w:t xml:space="preserve"> to include </w:t>
            </w:r>
            <w:r w:rsidR="00805CCF">
              <w:rPr>
                <w:noProof/>
              </w:rPr>
              <w:t>non-exception case and to list IMD frequency formulas</w:t>
            </w:r>
          </w:p>
          <w:p w14:paraId="1B248D1D" w14:textId="00AC51A5" w:rsidR="00AB046C" w:rsidRP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</w:t>
            </w:r>
            <w:r w:rsidRPr="00AB046C">
              <w:rPr>
                <w:noProof/>
              </w:rPr>
              <w:t xml:space="preserve"> editorial improvements</w:t>
            </w:r>
          </w:p>
          <w:p w14:paraId="31C656EC" w14:textId="16D59793" w:rsidR="001E41F3" w:rsidRPr="00AB04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EF815" w:rsidR="001E41F3" w:rsidRPr="00AB046C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Insufficient test coverage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6D5D" w:rsidR="001E41F3" w:rsidRPr="008A30B9" w:rsidRDefault="006A2D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4.3, </w:t>
            </w:r>
            <w:r w:rsidRPr="006A2D61">
              <w:rPr>
                <w:noProof/>
              </w:rPr>
              <w:t>38905-g60_attachments.zip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240AF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684063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6847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6A2D61">
              <w:rPr>
                <w:noProof/>
              </w:rPr>
              <w:t>38.521-3</w:t>
            </w:r>
            <w:r>
              <w:rPr>
                <w:noProof/>
              </w:rPr>
              <w:t>. CR ..</w:t>
            </w:r>
            <w:r w:rsidR="006A2D61">
              <w:rPr>
                <w:noProof/>
              </w:rPr>
              <w:t>0924, 0925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AD308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8CCB" w14:textId="77777777" w:rsidR="001E41F3" w:rsidRDefault="006A2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proposals in discussion paper R5-211135</w:t>
            </w:r>
          </w:p>
          <w:p w14:paraId="37EC79D9" w14:textId="77777777" w:rsidR="00805CCF" w:rsidRDefault="00805C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EC015" w14:textId="77777777" w:rsidR="00805CCF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R5-210941 (CR 0359) and R5-210942 (CR 0360) are agreed, this CR need to be revised to change from zip file to Annex.</w:t>
            </w:r>
          </w:p>
          <w:p w14:paraId="338E51AC" w14:textId="7A1B5BF2" w:rsidR="00585CFC" w:rsidRPr="00585CFC" w:rsidRDefault="00585CF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85CFC">
              <w:rPr>
                <w:noProof/>
                <w:highlight w:val="yellow"/>
              </w:rPr>
              <w:lastRenderedPageBreak/>
              <w:t>R5-211136r1: Align with proposals in discussion paper R5-211135. Specify terminology taken from TR 37.863 th</w:t>
            </w:r>
            <w:r w:rsidR="00223F45">
              <w:rPr>
                <w:noProof/>
                <w:highlight w:val="yellow"/>
              </w:rPr>
              <w:t>a</w:t>
            </w:r>
            <w:r w:rsidRPr="00585CFC">
              <w:rPr>
                <w:noProof/>
                <w:highlight w:val="yellow"/>
              </w:rPr>
              <w:t>t is used for test frequency calculation.</w:t>
            </w:r>
          </w:p>
          <w:p w14:paraId="5155B13A" w14:textId="77777777" w:rsidR="00585CFC" w:rsidRDefault="00585CFC">
            <w:pPr>
              <w:pStyle w:val="CRCoverPage"/>
              <w:spacing w:after="0"/>
              <w:ind w:left="100"/>
              <w:rPr>
                <w:noProof/>
              </w:rPr>
            </w:pPr>
            <w:r w:rsidRPr="00585CFC">
              <w:rPr>
                <w:noProof/>
                <w:highlight w:val="yellow"/>
              </w:rPr>
              <w:t>Clarified the number of test points for non-exception.</w:t>
            </w:r>
          </w:p>
          <w:p w14:paraId="00D3B8F7" w14:textId="6730C5CB" w:rsidR="00727096" w:rsidRDefault="00727096">
            <w:pPr>
              <w:pStyle w:val="CRCoverPage"/>
              <w:spacing w:after="0"/>
              <w:ind w:left="100"/>
              <w:rPr>
                <w:noProof/>
              </w:rPr>
            </w:pPr>
            <w:r w:rsidRPr="00727096">
              <w:rPr>
                <w:noProof/>
                <w:highlight w:val="green"/>
              </w:rPr>
              <w:t>R5-211136r2: Update of test points related to avoding exceptions</w:t>
            </w:r>
            <w:r w:rsidR="006576F1">
              <w:rPr>
                <w:noProof/>
                <w:highlight w:val="green"/>
              </w:rPr>
              <w:t xml:space="preserve">. Addition of </w:t>
            </w:r>
            <w:r w:rsidR="006576F1" w:rsidRPr="002D76E9">
              <w:rPr>
                <w:highlight w:val="green"/>
              </w:rPr>
              <w:t>DC_19A_n79A</w:t>
            </w:r>
            <w:r w:rsidRPr="00727096">
              <w:rPr>
                <w:noProof/>
                <w:highlight w:val="gree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8091A" w14:textId="77777777" w:rsidR="006A2D61" w:rsidRPr="00C302B2" w:rsidRDefault="006A2D61" w:rsidP="006A2D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lastRenderedPageBreak/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79721597" w14:textId="77777777" w:rsidR="006A2D61" w:rsidRPr="00C302B2" w:rsidRDefault="006A2D61" w:rsidP="006A2D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28B33878" w14:textId="77777777" w:rsidR="006A2D61" w:rsidRPr="00C302B2" w:rsidRDefault="006A2D61" w:rsidP="006A2D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E8A1BBF" w14:textId="77777777" w:rsidR="006A2D61" w:rsidRPr="00C302B2" w:rsidRDefault="006A2D61" w:rsidP="006A2D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C302B2" w14:paraId="556A7B40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3576B85" w14:textId="77777777" w:rsidR="006A2D61" w:rsidRPr="00C302B2" w:rsidRDefault="006A2D6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C48DFB" w14:textId="77777777" w:rsidR="006A2D61" w:rsidRPr="00C302B2" w:rsidRDefault="006A2D6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87A6A8" w14:textId="77777777" w:rsidR="006A2D61" w:rsidRPr="00C302B2" w:rsidRDefault="006A2D6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15115805" w14:textId="77777777" w:rsidR="006A2D61" w:rsidRPr="00C302B2" w:rsidRDefault="006A2D61" w:rsidP="0078647F">
            <w:pPr>
              <w:pStyle w:val="TAH"/>
            </w:pPr>
            <w:r w:rsidRPr="00C302B2">
              <w:t>Comments</w:t>
            </w:r>
          </w:p>
        </w:tc>
      </w:tr>
      <w:tr w:rsidR="006A2D61" w:rsidRPr="00C302B2" w14:paraId="2948DC4B" w14:textId="77777777" w:rsidTr="0078647F">
        <w:tc>
          <w:tcPr>
            <w:tcW w:w="2160" w:type="dxa"/>
            <w:vAlign w:val="center"/>
          </w:tcPr>
          <w:p w14:paraId="7107325E" w14:textId="77777777" w:rsidR="006A2D61" w:rsidRPr="00C302B2" w:rsidRDefault="006A2D61" w:rsidP="0078647F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3C244479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5663A767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481A0544" w14:textId="77777777" w:rsidR="006A2D61" w:rsidRPr="00C302B2" w:rsidRDefault="006A2D61" w:rsidP="0078647F">
            <w:pPr>
              <w:pStyle w:val="TAL"/>
            </w:pPr>
            <w:r w:rsidRPr="00C302B2">
              <w:t>RAN5#88-e</w:t>
            </w:r>
          </w:p>
        </w:tc>
      </w:tr>
      <w:tr w:rsidR="006A2D61" w:rsidRPr="00C302B2" w14:paraId="5CC84FA4" w14:textId="77777777" w:rsidTr="0078647F">
        <w:tc>
          <w:tcPr>
            <w:tcW w:w="2160" w:type="dxa"/>
            <w:vAlign w:val="center"/>
          </w:tcPr>
          <w:p w14:paraId="6B37F3DF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C93AEEA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28AA3F6B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64FC1BE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6A2D61" w:rsidRPr="00C302B2" w14:paraId="7E836ED4" w14:textId="77777777" w:rsidTr="0078647F">
        <w:tc>
          <w:tcPr>
            <w:tcW w:w="2160" w:type="dxa"/>
            <w:vAlign w:val="center"/>
          </w:tcPr>
          <w:p w14:paraId="0BA43A92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3667AD69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2745BBA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04EFCC76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6A2D61" w:rsidRPr="00C302B2" w14:paraId="3E4CC30B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C26A" w14:textId="77777777" w:rsidR="006A2D61" w:rsidRPr="00C302B2" w:rsidRDefault="006A2D61" w:rsidP="0078647F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8AE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938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10D" w14:textId="77777777" w:rsidR="006A2D61" w:rsidRPr="00C302B2" w:rsidRDefault="006A2D61" w:rsidP="0078647F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63979274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563D" w14:textId="77777777" w:rsidR="006A2D61" w:rsidRPr="00C302B2" w:rsidRDefault="006A2D61" w:rsidP="0078647F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73" w14:textId="77777777" w:rsidR="006A2D61" w:rsidRPr="00C302B2" w:rsidRDefault="006A2D61" w:rsidP="0078647F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9C5" w14:textId="77777777" w:rsidR="006A2D61" w:rsidRPr="00C302B2" w:rsidRDefault="006A2D61" w:rsidP="0078647F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9C2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6A2D61" w:rsidRPr="00C302B2" w14:paraId="1882675E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69DF" w14:textId="77777777" w:rsidR="006A2D61" w:rsidRPr="00C302B2" w:rsidRDefault="006A2D61" w:rsidP="0078647F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61E8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F94" w14:textId="77777777" w:rsidR="006A2D61" w:rsidRPr="00C302B2" w:rsidRDefault="006A2D61" w:rsidP="0078647F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2A0" w14:textId="77777777" w:rsidR="006A2D61" w:rsidRPr="00C302B2" w:rsidRDefault="006A2D61" w:rsidP="0078647F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6A2D61" w:rsidRPr="00C302B2" w14:paraId="538C1FF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5DC4428F" w14:textId="77777777" w:rsidR="006A2D61" w:rsidRPr="00C302B2" w:rsidRDefault="006A2D61" w:rsidP="0078647F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4D3A57BE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244EE29" w14:textId="77777777" w:rsidR="006A2D61" w:rsidRPr="00C302B2" w:rsidRDefault="006A2D61" w:rsidP="0078647F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39718871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6A2D61" w:rsidRPr="00C302B2" w14:paraId="5EBDAE3B" w14:textId="77777777" w:rsidTr="0078647F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1B2C9BA" w14:textId="77777777" w:rsidR="006A2D61" w:rsidRPr="00C302B2" w:rsidRDefault="006A2D61" w:rsidP="0078647F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02F1C89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10A9823B" w14:textId="77777777" w:rsidR="006A2D61" w:rsidRPr="00C302B2" w:rsidRDefault="006A2D61" w:rsidP="0078647F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51F5D372" w14:textId="77777777" w:rsidR="006A2D61" w:rsidRPr="00C302B2" w:rsidRDefault="006A2D61" w:rsidP="0078647F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6A2D61" w:rsidRPr="00C302B2" w14:paraId="6E396D3D" w14:textId="77777777" w:rsidTr="0078647F">
        <w:trPr>
          <w:trHeight w:val="347"/>
        </w:trPr>
        <w:tc>
          <w:tcPr>
            <w:tcW w:w="2160" w:type="dxa"/>
            <w:vMerge/>
            <w:vAlign w:val="center"/>
          </w:tcPr>
          <w:p w14:paraId="2DD1E3E7" w14:textId="77777777" w:rsidR="006A2D61" w:rsidRPr="00C302B2" w:rsidRDefault="006A2D61" w:rsidP="0078647F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6820DFE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503B33C1" w14:textId="77777777" w:rsidR="006A2D61" w:rsidRPr="00C302B2" w:rsidRDefault="006A2D61" w:rsidP="0078647F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3D56D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6A2D61" w:rsidRPr="00C302B2" w14:paraId="646CCAA3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C20B605" w14:textId="77777777" w:rsidR="006A2D61" w:rsidRPr="00C302B2" w:rsidRDefault="006A2D61" w:rsidP="0078647F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7DF3B734" w14:textId="77777777" w:rsidR="006A2D61" w:rsidRPr="00C302B2" w:rsidRDefault="006A2D61" w:rsidP="0078647F">
            <w:pPr>
              <w:pStyle w:val="TAL"/>
            </w:pPr>
            <w:r w:rsidRPr="00C302B2">
              <w:t>-UE not supporting DPS: 90</w:t>
            </w:r>
          </w:p>
          <w:p w14:paraId="09C83A7C" w14:textId="77777777" w:rsidR="006A2D61" w:rsidRPr="00C302B2" w:rsidRDefault="006A2D61" w:rsidP="0078647F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61784C6F" w14:textId="77777777" w:rsidR="006A2D61" w:rsidRPr="00C302B2" w:rsidRDefault="006A2D61" w:rsidP="0078647F">
            <w:pPr>
              <w:pStyle w:val="TAL"/>
            </w:pPr>
            <w:proofErr w:type="gramStart"/>
            <w:r w:rsidRPr="00C302B2">
              <w:t>”38.521-3_TPanalysis_6.2B.4.1.1_ConfiguredTP_Intra_B_Contig_v2.zip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5F1930AA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6A2D61" w:rsidRPr="00C302B2" w14:paraId="157A00B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3CA6CA19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65A3F6B9" w14:textId="77777777" w:rsidR="006A2D61" w:rsidRPr="00C302B2" w:rsidRDefault="006A2D61" w:rsidP="0078647F">
            <w:pPr>
              <w:pStyle w:val="TAL"/>
            </w:pPr>
            <w:r w:rsidRPr="00C302B2">
              <w:t>-UE not supporting DPS: 70</w:t>
            </w:r>
          </w:p>
          <w:p w14:paraId="5E3D08A6" w14:textId="77777777" w:rsidR="006A2D61" w:rsidRPr="00C302B2" w:rsidRDefault="006A2D61" w:rsidP="0078647F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6681A24B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302B2">
              <w:rPr>
                <w:rFonts w:ascii="Arial" w:hAnsi="Arial"/>
                <w:sz w:val="18"/>
              </w:rPr>
              <w:t>”38.521-3_TPanalysis_6.2B.4.1.2_ConfiguredTP_Intra_B_Non-contig_v2.zip</w:t>
            </w:r>
            <w:proofErr w:type="gramEnd"/>
            <w:r w:rsidRPr="00C302B2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163BF6DC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6A2D61" w:rsidRPr="00C302B2" w14:paraId="50F7C14A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0479EEBB" w14:textId="77777777" w:rsidR="006A2D61" w:rsidRPr="00C302B2" w:rsidRDefault="006A2D61" w:rsidP="0078647F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54C840A4" w14:textId="77777777" w:rsidR="006A2D61" w:rsidRPr="00C302B2" w:rsidRDefault="006A2D61" w:rsidP="0078647F">
            <w:pPr>
              <w:pStyle w:val="TAL"/>
            </w:pPr>
            <w:r w:rsidRPr="00C302B2">
              <w:t>-UE not supporting DPS: 90</w:t>
            </w:r>
          </w:p>
          <w:p w14:paraId="2164C313" w14:textId="77777777" w:rsidR="006A2D61" w:rsidRPr="00C302B2" w:rsidRDefault="006A2D61" w:rsidP="0078647F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319C6E2B" w14:textId="77777777" w:rsidR="006A2D61" w:rsidRPr="00C302B2" w:rsidRDefault="006A2D61" w:rsidP="0078647F">
            <w:pPr>
              <w:pStyle w:val="TAL"/>
            </w:pPr>
            <w:proofErr w:type="gramStart"/>
            <w:r w:rsidRPr="00C302B2">
              <w:t>”38.521-3_TPanalysis_6.2B.4.1.3_ConfiguredTP_Inter_B_within_FR1_v2.zip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593B3F4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6A2D61" w:rsidRPr="00C302B2" w14:paraId="20C64809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4BBF11B1" w14:textId="77777777" w:rsidR="006A2D61" w:rsidRPr="00C302B2" w:rsidRDefault="006A2D61" w:rsidP="0078647F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C169D05" w14:textId="77777777" w:rsidR="006A2D61" w:rsidRPr="00C302B2" w:rsidRDefault="006A2D61" w:rsidP="0078647F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A92D456" w14:textId="77777777" w:rsidR="006A2D61" w:rsidRPr="00C302B2" w:rsidRDefault="006A2D61" w:rsidP="0078647F">
            <w:pPr>
              <w:pStyle w:val="TAL"/>
            </w:pPr>
            <w:proofErr w:type="gramStart"/>
            <w:r w:rsidRPr="00C302B2">
              <w:t>”38.521-3_TPanalysis_6.4B.2.1.3_IBE_Intra_B_contig.zip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3DE8A31C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6A2D61" w:rsidRPr="00C302B2" w14:paraId="0FEBB584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71C63318" w14:textId="77777777" w:rsidR="006A2D61" w:rsidRPr="00C302B2" w:rsidRDefault="006A2D61" w:rsidP="0078647F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5BA317E7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1AD8E03F" w14:textId="77777777" w:rsidR="006A2D61" w:rsidRPr="00C302B2" w:rsidRDefault="006A2D61" w:rsidP="0078647F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0D1F96E0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6A2D61" w:rsidRPr="00C302B2" w14:paraId="30C8EB7B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609F4DE3" w14:textId="77777777" w:rsidR="006A2D61" w:rsidRPr="00C302B2" w:rsidRDefault="006A2D61" w:rsidP="0078647F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5A7BDB80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CA095C4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179E58FF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74074128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6FE940B" w14:textId="77777777" w:rsidR="006A2D61" w:rsidRPr="00C302B2" w:rsidRDefault="006A2D61" w:rsidP="0078647F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F8232F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10EA7784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0DF7BC80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348CA5E8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55B8062" w14:textId="77777777" w:rsidR="006A2D61" w:rsidRPr="00C302B2" w:rsidRDefault="006A2D61" w:rsidP="0078647F">
            <w:pPr>
              <w:pStyle w:val="TAL"/>
            </w:pPr>
            <w:r w:rsidRPr="00C302B2"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32591C53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1FA06523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rFonts w:cs="Arial"/>
                <w:lang w:val="sv-SE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6754A00B" w14:textId="77777777" w:rsidR="006A2D61" w:rsidRPr="00C302B2" w:rsidRDefault="006A2D61" w:rsidP="0078647F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6A2D61" w:rsidRPr="00C302B2" w14:paraId="2ABC418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2C57BF1" w14:textId="77777777" w:rsidR="006A2D61" w:rsidRPr="00C302B2" w:rsidRDefault="006A2D61" w:rsidP="0078647F">
            <w:pPr>
              <w:pStyle w:val="TAL"/>
            </w:pPr>
            <w:r w:rsidRPr="00C302B2">
              <w:lastRenderedPageBreak/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3D308B0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0A52EB35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lang w:val="sv-SE"/>
              </w:rPr>
              <w:t>38.521-3_TP_analysis_6.5B.3_TX_SpurEmission_EN-DC_V2</w:t>
            </w:r>
            <w:r w:rsidRPr="0004232C">
              <w:rPr>
                <w:rFonts w:cs="Arial"/>
                <w:lang w:val="sv-SE"/>
              </w:rPr>
              <w:t>“</w:t>
            </w:r>
            <w:r w:rsidRPr="0004232C">
              <w:rPr>
                <w:lang w:val="sv-SE"/>
              </w:rPr>
              <w:t>.zip</w:t>
            </w:r>
          </w:p>
        </w:tc>
        <w:tc>
          <w:tcPr>
            <w:tcW w:w="1854" w:type="dxa"/>
            <w:vAlign w:val="center"/>
          </w:tcPr>
          <w:p w14:paraId="2A160B4D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6A2D61" w:rsidRPr="00C302B2" w14:paraId="2E58251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32B50A8" w14:textId="77777777" w:rsidR="006A2D61" w:rsidRPr="00C302B2" w:rsidRDefault="006A2D61" w:rsidP="0078647F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7FC20ABA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2228FA2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rFonts w:cs="Arial"/>
                <w:lang w:val="sv-SE"/>
              </w:rPr>
              <w:t>“</w:t>
            </w:r>
            <w:r w:rsidRPr="0004232C">
              <w:rPr>
                <w:lang w:val="sv-SE"/>
              </w:rPr>
              <w:t>38.521-3_TP_analysis_38.905_6.5B.3_TX_SpurEmission_EN-DC.zip</w:t>
            </w:r>
            <w:r w:rsidRPr="0004232C">
              <w:rPr>
                <w:rFonts w:cs="Arial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12ED22AE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6A2D61" w:rsidRPr="00C302B2" w14:paraId="1424E36D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69469FC" w14:textId="77777777" w:rsidR="006A2D61" w:rsidRPr="00C302B2" w:rsidRDefault="006A2D61" w:rsidP="0078647F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06B28E9D" w14:textId="77777777" w:rsidR="006A2D61" w:rsidRPr="00C302B2" w:rsidRDefault="006A2D61" w:rsidP="0078647F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0B15DB01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607F7128" w14:textId="77777777" w:rsidR="006A2D61" w:rsidRPr="00C302B2" w:rsidRDefault="006A2D61" w:rsidP="0078647F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6A2D61" w:rsidRPr="00C302B2" w14:paraId="2DDE064F" w14:textId="77777777" w:rsidTr="0078647F">
        <w:trPr>
          <w:trHeight w:val="113"/>
        </w:trPr>
        <w:tc>
          <w:tcPr>
            <w:tcW w:w="10080" w:type="dxa"/>
            <w:gridSpan w:val="4"/>
            <w:vAlign w:val="center"/>
          </w:tcPr>
          <w:p w14:paraId="6635828B" w14:textId="77777777" w:rsidR="006A2D61" w:rsidRPr="00C302B2" w:rsidRDefault="006A2D61" w:rsidP="0078647F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39A4C92F" w14:textId="77777777" w:rsidR="006A2D61" w:rsidRPr="00C302B2" w:rsidRDefault="006A2D61" w:rsidP="006A2D61"/>
    <w:p w14:paraId="01C6EAAB" w14:textId="77777777" w:rsidR="006A2D61" w:rsidRPr="00C302B2" w:rsidRDefault="006A2D61" w:rsidP="006A2D61">
      <w:pPr>
        <w:pStyle w:val="TH"/>
      </w:pPr>
      <w:r w:rsidRPr="00C302B2">
        <w:lastRenderedPageBreak/>
        <w:t>Table 4.3.1.1-2: NR UE receiver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C302B2" w14:paraId="0FC8D402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47254663" w14:textId="77777777" w:rsidR="006A2D61" w:rsidRPr="00C302B2" w:rsidRDefault="006A2D6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0A1A82" w14:textId="77777777" w:rsidR="006A2D61" w:rsidRPr="00C302B2" w:rsidRDefault="006A2D6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A7D634" w14:textId="77777777" w:rsidR="006A2D61" w:rsidRPr="00C302B2" w:rsidRDefault="006A2D6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03D14ECD" w14:textId="77777777" w:rsidR="006A2D61" w:rsidRPr="00C302B2" w:rsidRDefault="006A2D61" w:rsidP="0078647F">
            <w:pPr>
              <w:pStyle w:val="TAH"/>
            </w:pPr>
            <w:r w:rsidRPr="00C302B2">
              <w:t>Comments</w:t>
            </w:r>
          </w:p>
        </w:tc>
      </w:tr>
      <w:tr w:rsidR="006A2D61" w:rsidRPr="00C302B2" w14:paraId="1714F36D" w14:textId="77777777" w:rsidTr="0078647F">
        <w:tc>
          <w:tcPr>
            <w:tcW w:w="2160" w:type="dxa"/>
            <w:vAlign w:val="center"/>
          </w:tcPr>
          <w:p w14:paraId="267A19C9" w14:textId="77777777" w:rsidR="006A2D61" w:rsidRPr="00C302B2" w:rsidRDefault="006A2D61" w:rsidP="0078647F">
            <w:pPr>
              <w:pStyle w:val="TAL"/>
            </w:pPr>
            <w:r w:rsidRPr="00C302B2">
              <w:t>7.3B Reference sensitivity for EN-DC</w:t>
            </w:r>
          </w:p>
        </w:tc>
        <w:tc>
          <w:tcPr>
            <w:tcW w:w="1476" w:type="dxa"/>
            <w:vAlign w:val="center"/>
          </w:tcPr>
          <w:p w14:paraId="353BEB51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</w:p>
        </w:tc>
        <w:tc>
          <w:tcPr>
            <w:tcW w:w="4590" w:type="dxa"/>
            <w:vAlign w:val="center"/>
          </w:tcPr>
          <w:p w14:paraId="56BF5E36" w14:textId="64EAA448" w:rsidR="006A2D61" w:rsidRPr="00C302B2" w:rsidRDefault="006A2D61" w:rsidP="0078647F">
            <w:pPr>
              <w:pStyle w:val="TAL"/>
            </w:pPr>
            <w:r w:rsidRPr="00C302B2">
              <w:t>“38.521-3_TP analysis_7.3B_RxSense_EN-DC with FR1_v</w:t>
            </w:r>
            <w:ins w:id="8" w:author="Mikael Zirén" w:date="2021-02-08T20:39:00Z">
              <w:r>
                <w:t>3</w:t>
              </w:r>
            </w:ins>
            <w:del w:id="9" w:author="Mikael Zirén" w:date="2021-02-08T20:39:00Z">
              <w:r w:rsidRPr="00C302B2" w:rsidDel="006A2D61">
                <w:delText>2</w:delText>
              </w:r>
            </w:del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068E2B04" w14:textId="77777777" w:rsidR="006A2D61" w:rsidRPr="00C302B2" w:rsidRDefault="006A2D61" w:rsidP="0078647F">
            <w:pPr>
              <w:pStyle w:val="TAL"/>
            </w:pPr>
            <w:r w:rsidRPr="00C302B2">
              <w:t>RAN5#89-e</w:t>
            </w:r>
          </w:p>
        </w:tc>
      </w:tr>
      <w:tr w:rsidR="006A2D61" w:rsidRPr="00C302B2" w14:paraId="2AB34AFC" w14:textId="77777777" w:rsidTr="0078647F">
        <w:tc>
          <w:tcPr>
            <w:tcW w:w="2160" w:type="dxa"/>
            <w:vAlign w:val="center"/>
          </w:tcPr>
          <w:p w14:paraId="19CB4E34" w14:textId="77777777" w:rsidR="006A2D61" w:rsidRPr="00C302B2" w:rsidRDefault="006A2D61" w:rsidP="0078647F">
            <w:pPr>
              <w:pStyle w:val="TAL"/>
            </w:pPr>
            <w:r w:rsidRPr="00C302B2">
              <w:t>7.4B.1 Maximum Input Level for Intra-Band Contiguous EN-DC</w:t>
            </w:r>
          </w:p>
        </w:tc>
        <w:tc>
          <w:tcPr>
            <w:tcW w:w="1476" w:type="dxa"/>
            <w:vAlign w:val="center"/>
          </w:tcPr>
          <w:p w14:paraId="2783DDCF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90" w:type="dxa"/>
            <w:vAlign w:val="center"/>
          </w:tcPr>
          <w:p w14:paraId="08E11B87" w14:textId="77777777" w:rsidR="006A2D61" w:rsidRPr="00C302B2" w:rsidRDefault="006A2D61" w:rsidP="0078647F">
            <w:pPr>
              <w:pStyle w:val="TAL"/>
            </w:pPr>
            <w:r w:rsidRPr="00C302B2">
              <w:rPr>
                <w:rFonts w:cs="Arial"/>
                <w:color w:val="000000"/>
              </w:rPr>
              <w:t>“</w:t>
            </w:r>
            <w:r w:rsidRPr="00C302B2">
              <w:t>38.521-3_TPanalysis_7.4B.1.1_MaxIL_Intra_B_contig.zip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E9CEE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82</w:t>
            </w:r>
          </w:p>
        </w:tc>
      </w:tr>
      <w:tr w:rsidR="006A2D61" w:rsidRPr="00C302B2" w14:paraId="3789BE38" w14:textId="77777777" w:rsidTr="0078647F">
        <w:tc>
          <w:tcPr>
            <w:tcW w:w="2160" w:type="dxa"/>
            <w:vAlign w:val="center"/>
          </w:tcPr>
          <w:p w14:paraId="3B5081EF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7.4B.2 Maximum Input Level for Intra-Band Non-Contiguous EN-DC</w:t>
            </w:r>
          </w:p>
        </w:tc>
        <w:tc>
          <w:tcPr>
            <w:tcW w:w="1476" w:type="dxa"/>
            <w:vAlign w:val="center"/>
          </w:tcPr>
          <w:p w14:paraId="1A95863E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590" w:type="dxa"/>
            <w:vAlign w:val="center"/>
          </w:tcPr>
          <w:p w14:paraId="754BB8E2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 w:cs="Arial"/>
                <w:color w:val="000000"/>
                <w:sz w:val="18"/>
              </w:rPr>
              <w:t>“</w:t>
            </w:r>
            <w:r w:rsidRPr="00C302B2">
              <w:rPr>
                <w:rFonts w:ascii="Arial" w:hAnsi="Arial"/>
                <w:sz w:val="18"/>
              </w:rPr>
              <w:t>38.521-3_TPanalysis_7.4B.2_MaxIL_Intra_B_noncontig.zip</w:t>
            </w:r>
            <w:r w:rsidRPr="00C302B2">
              <w:rPr>
                <w:rFonts w:ascii="Arial" w:hAnsi="Arial" w:cs="Arial"/>
                <w:color w:val="000000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7500B76D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</w:t>
            </w:r>
            <w:r w:rsidRPr="00C302B2">
              <w:rPr>
                <w:rFonts w:ascii="Arial" w:hAnsi="Arial"/>
                <w:sz w:val="18"/>
                <w:lang w:eastAsia="ja-JP"/>
              </w:rPr>
              <w:t>82</w:t>
            </w:r>
          </w:p>
        </w:tc>
      </w:tr>
      <w:tr w:rsidR="006A2D61" w:rsidRPr="00C302B2" w14:paraId="592ED55C" w14:textId="77777777" w:rsidTr="0078647F">
        <w:tc>
          <w:tcPr>
            <w:tcW w:w="2160" w:type="dxa"/>
            <w:vAlign w:val="center"/>
          </w:tcPr>
          <w:p w14:paraId="3A533A4B" w14:textId="77777777" w:rsidR="006A2D61" w:rsidRPr="00C302B2" w:rsidRDefault="006A2D61" w:rsidP="0078647F">
            <w:pPr>
              <w:pStyle w:val="TAL"/>
            </w:pPr>
            <w:r w:rsidRPr="00C302B2">
              <w:t>7.5B.1 Adjacent Channel Selectivity for intra-band contiguous EN-DC (2 CCs)</w:t>
            </w:r>
          </w:p>
        </w:tc>
        <w:tc>
          <w:tcPr>
            <w:tcW w:w="1476" w:type="dxa"/>
            <w:vAlign w:val="center"/>
          </w:tcPr>
          <w:p w14:paraId="25F021D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t>Same as Table 7.</w:t>
            </w:r>
            <w:r w:rsidRPr="00C302B2">
              <w:rPr>
                <w:lang w:eastAsia="zh-CN"/>
              </w:rPr>
              <w:t>3</w:t>
            </w:r>
            <w:r w:rsidRPr="00C302B2">
              <w:t>B.</w:t>
            </w:r>
            <w:r w:rsidRPr="00C302B2">
              <w:rPr>
                <w:lang w:eastAsia="zh-CN"/>
              </w:rPr>
              <w:t>2.</w:t>
            </w:r>
            <w:r w:rsidRPr="00C302B2">
              <w:t>1.4.1-1, test case 7.3B.2.1.</w:t>
            </w:r>
          </w:p>
        </w:tc>
        <w:tc>
          <w:tcPr>
            <w:tcW w:w="4590" w:type="dxa"/>
            <w:vAlign w:val="center"/>
          </w:tcPr>
          <w:p w14:paraId="084E2F36" w14:textId="77777777" w:rsidR="006A2D61" w:rsidRPr="00C302B2" w:rsidRDefault="006A2D61" w:rsidP="0078647F">
            <w:pPr>
              <w:pStyle w:val="TAL"/>
            </w:pPr>
            <w:r w:rsidRPr="00C302B2">
              <w:t>Same as Table 7.</w:t>
            </w:r>
            <w:r w:rsidRPr="00C302B2">
              <w:rPr>
                <w:lang w:eastAsia="zh-CN"/>
              </w:rPr>
              <w:t>3</w:t>
            </w:r>
            <w:r w:rsidRPr="00C302B2">
              <w:t>B.</w:t>
            </w:r>
            <w:r w:rsidRPr="00C302B2">
              <w:rPr>
                <w:lang w:eastAsia="zh-CN"/>
              </w:rPr>
              <w:t>2.</w:t>
            </w:r>
            <w:r w:rsidRPr="00C302B2">
              <w:t>1.4.1-1, test case 7.3B.2.1.</w:t>
            </w:r>
          </w:p>
        </w:tc>
        <w:tc>
          <w:tcPr>
            <w:tcW w:w="1854" w:type="dxa"/>
            <w:vAlign w:val="center"/>
          </w:tcPr>
          <w:p w14:paraId="3A75EDC1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5</w:t>
            </w:r>
          </w:p>
        </w:tc>
      </w:tr>
      <w:tr w:rsidR="006A2D61" w:rsidRPr="00C302B2" w14:paraId="127B62A3" w14:textId="77777777" w:rsidTr="0078647F">
        <w:tc>
          <w:tcPr>
            <w:tcW w:w="2160" w:type="dxa"/>
            <w:vAlign w:val="center"/>
          </w:tcPr>
          <w:p w14:paraId="74BC18DD" w14:textId="77777777" w:rsidR="006A2D61" w:rsidRPr="00C302B2" w:rsidRDefault="006A2D61" w:rsidP="0078647F">
            <w:pPr>
              <w:pStyle w:val="TAL"/>
            </w:pPr>
            <w:bookmarkStart w:id="10" w:name="_Toc27476000"/>
            <w:bookmarkStart w:id="11" w:name="_Toc29495462"/>
            <w:bookmarkStart w:id="12" w:name="_Toc36116512"/>
            <w:bookmarkStart w:id="13" w:name="_Toc36118561"/>
            <w:bookmarkStart w:id="14" w:name="_Toc36560676"/>
            <w:r w:rsidRPr="00C302B2">
              <w:t>7.6B.2.1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intra-band contiguous EN-DC in FR1 (2 CCs)</w:t>
            </w:r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1476" w:type="dxa"/>
            <w:vAlign w:val="center"/>
          </w:tcPr>
          <w:p w14:paraId="6F12CC7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F3A1C7D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 w:eastAsia="zh-CN"/>
              </w:rPr>
              <w:t>“</w:t>
            </w:r>
            <w:r w:rsidRPr="0004232C">
              <w:rPr>
                <w:lang w:val="sv-SE"/>
              </w:rPr>
              <w:t>38.521-3_TPanalysis_7.6B.2.1_IBB_Intra_B_contig.zip</w:t>
            </w:r>
            <w:r w:rsidRPr="0004232C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363B09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67D64534" w14:textId="77777777" w:rsidTr="0078647F">
        <w:tc>
          <w:tcPr>
            <w:tcW w:w="2160" w:type="dxa"/>
            <w:vAlign w:val="center"/>
          </w:tcPr>
          <w:p w14:paraId="2283B466" w14:textId="77777777" w:rsidR="006A2D61" w:rsidRPr="00C302B2" w:rsidRDefault="006A2D61" w:rsidP="0078647F">
            <w:pPr>
              <w:pStyle w:val="TAL"/>
            </w:pPr>
            <w:bookmarkStart w:id="15" w:name="_Toc27476002"/>
            <w:bookmarkStart w:id="16" w:name="_Toc29495463"/>
            <w:bookmarkStart w:id="17" w:name="_Toc36116513"/>
            <w:bookmarkStart w:id="18" w:name="_Toc36118562"/>
            <w:bookmarkStart w:id="19" w:name="_Toc36560677"/>
            <w:r w:rsidRPr="00C302B2">
              <w:t>7.6B.2.2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intra-band non-contiguous EN-DC in FR1 (2 CCs)</w:t>
            </w:r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vAlign w:val="center"/>
          </w:tcPr>
          <w:p w14:paraId="31AC74D6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00B1008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“38.521-3_TPanalysis_7.6B.2.2_IBB_Intra_B_non-contig.zip”</w:t>
            </w:r>
          </w:p>
        </w:tc>
        <w:tc>
          <w:tcPr>
            <w:tcW w:w="1854" w:type="dxa"/>
            <w:vAlign w:val="center"/>
          </w:tcPr>
          <w:p w14:paraId="0372D807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6E857D2A" w14:textId="77777777" w:rsidTr="0078647F">
        <w:tc>
          <w:tcPr>
            <w:tcW w:w="2160" w:type="dxa"/>
            <w:vAlign w:val="center"/>
          </w:tcPr>
          <w:p w14:paraId="2229D2BB" w14:textId="77777777" w:rsidR="006A2D61" w:rsidRPr="00C302B2" w:rsidRDefault="006A2D61" w:rsidP="0078647F">
            <w:pPr>
              <w:pStyle w:val="TAL"/>
            </w:pPr>
            <w:bookmarkStart w:id="20" w:name="_Toc27476004"/>
            <w:bookmarkStart w:id="21" w:name="_Toc29495464"/>
            <w:bookmarkStart w:id="22" w:name="_Toc36116514"/>
            <w:bookmarkStart w:id="23" w:name="_Toc36118563"/>
            <w:bookmarkStart w:id="24" w:name="_Toc36560678"/>
            <w:r w:rsidRPr="00C302B2">
              <w:t>7.6B.2.3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inter-band EN-DC within FR1 (2 CCs)</w:t>
            </w:r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1476" w:type="dxa"/>
            <w:vAlign w:val="center"/>
          </w:tcPr>
          <w:p w14:paraId="3986068F" w14:textId="77777777" w:rsidR="006A2D61" w:rsidRPr="00C302B2" w:rsidRDefault="006A2D61" w:rsidP="0078647F">
            <w:pPr>
              <w:pStyle w:val="TAC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65B65F62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20761EB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173E852D" w14:textId="77777777" w:rsidTr="0078647F">
        <w:tc>
          <w:tcPr>
            <w:tcW w:w="2160" w:type="dxa"/>
            <w:vAlign w:val="center"/>
          </w:tcPr>
          <w:p w14:paraId="121FABEC" w14:textId="77777777" w:rsidR="006A2D61" w:rsidRPr="00C302B2" w:rsidRDefault="006A2D61" w:rsidP="0078647F">
            <w:pPr>
              <w:pStyle w:val="TAL"/>
            </w:pPr>
            <w:bookmarkStart w:id="25" w:name="_Toc27476025"/>
            <w:bookmarkStart w:id="26" w:name="_Toc29495484"/>
            <w:bookmarkStart w:id="27" w:name="_Toc36116535"/>
            <w:bookmarkStart w:id="28" w:name="_Toc36118584"/>
            <w:bookmarkStart w:id="29" w:name="_Toc36560699"/>
            <w:r w:rsidRPr="00C302B2">
              <w:t>7.6B.3.1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intra-band contiguous EN-DC in FR1 (2 CCs)</w:t>
            </w:r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476" w:type="dxa"/>
            <w:vAlign w:val="center"/>
          </w:tcPr>
          <w:p w14:paraId="6413335B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FA613DB" w14:textId="77777777" w:rsidR="006A2D61" w:rsidRPr="0004232C" w:rsidRDefault="006A2D61" w:rsidP="0078647F">
            <w:pPr>
              <w:pStyle w:val="TAL"/>
              <w:rPr>
                <w:lang w:val="sv-SE" w:eastAsia="zh-CN"/>
              </w:rPr>
            </w:pPr>
            <w:r w:rsidRPr="0004232C">
              <w:rPr>
                <w:lang w:val="sv-SE" w:eastAsia="zh-CN"/>
              </w:rPr>
              <w:t>“38.521-3_TPanalysis_7.6B.3.1_OOBB_Intra_B_contig</w:t>
            </w:r>
            <w:r w:rsidRPr="0004232C">
              <w:rPr>
                <w:lang w:val="sv-SE"/>
              </w:rPr>
              <w:t>.zip</w:t>
            </w:r>
            <w:r w:rsidRPr="0004232C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154A4A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5AD039C3" w14:textId="77777777" w:rsidTr="0078647F">
        <w:tc>
          <w:tcPr>
            <w:tcW w:w="2160" w:type="dxa"/>
            <w:vAlign w:val="center"/>
          </w:tcPr>
          <w:p w14:paraId="5487BA48" w14:textId="77777777" w:rsidR="006A2D61" w:rsidRPr="00C302B2" w:rsidRDefault="006A2D61" w:rsidP="0078647F">
            <w:pPr>
              <w:pStyle w:val="TAL"/>
            </w:pPr>
            <w:bookmarkStart w:id="30" w:name="_Toc27476027"/>
            <w:bookmarkStart w:id="31" w:name="_Toc29495485"/>
            <w:bookmarkStart w:id="32" w:name="_Toc36116536"/>
            <w:bookmarkStart w:id="33" w:name="_Toc36118585"/>
            <w:bookmarkStart w:id="34" w:name="_Toc36560700"/>
            <w:r w:rsidRPr="00C302B2">
              <w:t>7.6B.3.2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intra-band non-contiguous EN-DC in FR1 (2 CCs)</w:t>
            </w:r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1476" w:type="dxa"/>
            <w:vAlign w:val="center"/>
          </w:tcPr>
          <w:p w14:paraId="76023910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E542401" w14:textId="77777777" w:rsidR="006A2D61" w:rsidRPr="00C302B2" w:rsidRDefault="006A2D61" w:rsidP="0078647F">
            <w:pPr>
              <w:pStyle w:val="TAL"/>
            </w:pPr>
            <w:r w:rsidRPr="00C302B2">
              <w:rPr>
                <w:lang w:eastAsia="zh-CN"/>
              </w:rPr>
              <w:t>“</w:t>
            </w:r>
            <w:r w:rsidRPr="00C302B2">
              <w:t>38.521-3_TPanalysis_7.6B.3.2_OOBB_Intra_B_non-contig.zip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0CF62AAF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0D523BF4" w14:textId="77777777" w:rsidTr="0078647F">
        <w:tc>
          <w:tcPr>
            <w:tcW w:w="2160" w:type="dxa"/>
            <w:vAlign w:val="center"/>
          </w:tcPr>
          <w:p w14:paraId="0144E4E8" w14:textId="77777777" w:rsidR="006A2D61" w:rsidRPr="00C302B2" w:rsidRDefault="006A2D61" w:rsidP="0078647F">
            <w:pPr>
              <w:pStyle w:val="TAL"/>
            </w:pPr>
            <w:bookmarkStart w:id="35" w:name="_Toc27476029"/>
            <w:bookmarkStart w:id="36" w:name="_Toc29495486"/>
            <w:bookmarkStart w:id="37" w:name="_Toc36116537"/>
            <w:bookmarkStart w:id="38" w:name="_Toc36118586"/>
            <w:bookmarkStart w:id="39" w:name="_Toc36560701"/>
            <w:r w:rsidRPr="00C302B2">
              <w:t>7.6B.3.3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inter-band EN-DC within FR1 (2 CCs)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1476" w:type="dxa"/>
            <w:vAlign w:val="center"/>
          </w:tcPr>
          <w:p w14:paraId="4B0E3D7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C581BD9" w14:textId="77777777" w:rsidR="006A2D61" w:rsidRPr="00C302B2" w:rsidRDefault="006A2D61" w:rsidP="0078647F">
            <w:pPr>
              <w:pStyle w:val="TAL"/>
            </w:pPr>
            <w:r w:rsidRPr="00C302B2">
              <w:rPr>
                <w:rFonts w:cs="Arial"/>
                <w:color w:val="000000"/>
              </w:rPr>
              <w:t>“</w:t>
            </w:r>
            <w:r w:rsidRPr="00C302B2">
              <w:t>38.521-3_TPanalysis_7.6B.3.3_OOBB_Inter_B_within FR1.zip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5B314C8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0E3C096" w14:textId="77777777" w:rsidTr="0078647F">
        <w:tc>
          <w:tcPr>
            <w:tcW w:w="2160" w:type="dxa"/>
            <w:vAlign w:val="center"/>
          </w:tcPr>
          <w:p w14:paraId="26D2AFBF" w14:textId="77777777" w:rsidR="006A2D61" w:rsidRPr="00C302B2" w:rsidRDefault="006A2D61" w:rsidP="0078647F">
            <w:pPr>
              <w:pStyle w:val="TAL"/>
            </w:pPr>
            <w:bookmarkStart w:id="40" w:name="_Toc27476039"/>
            <w:bookmarkStart w:id="41" w:name="_Toc29495495"/>
            <w:bookmarkStart w:id="42" w:name="_Toc36116546"/>
            <w:bookmarkStart w:id="43" w:name="_Toc36118595"/>
            <w:bookmarkStart w:id="44" w:name="_Toc36560710"/>
            <w:r w:rsidRPr="00C302B2">
              <w:t>7.6B.4.1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intra-band contiguous EN-DC in FR1 (2 CCs)</w:t>
            </w:r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1476" w:type="dxa"/>
            <w:vAlign w:val="center"/>
          </w:tcPr>
          <w:p w14:paraId="7BACFD63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681B859" w14:textId="77777777" w:rsidR="006A2D61" w:rsidRPr="0004232C" w:rsidRDefault="006A2D61" w:rsidP="0078647F">
            <w:pPr>
              <w:pStyle w:val="TAL"/>
              <w:rPr>
                <w:rFonts w:cs="Arial"/>
                <w:color w:val="000000"/>
                <w:lang w:val="sv-SE"/>
              </w:rPr>
            </w:pPr>
            <w:r w:rsidRPr="0004232C">
              <w:rPr>
                <w:rFonts w:cs="Arial"/>
                <w:color w:val="000000"/>
                <w:lang w:val="sv-SE"/>
              </w:rPr>
              <w:t>“38.521-3_TPanalysis_7.6B.4.1_NBB_Intra_B_contig.zip”</w:t>
            </w:r>
          </w:p>
        </w:tc>
        <w:tc>
          <w:tcPr>
            <w:tcW w:w="1854" w:type="dxa"/>
            <w:vAlign w:val="center"/>
          </w:tcPr>
          <w:p w14:paraId="298A1210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268388CE" w14:textId="77777777" w:rsidTr="0078647F">
        <w:tc>
          <w:tcPr>
            <w:tcW w:w="2160" w:type="dxa"/>
            <w:vAlign w:val="center"/>
          </w:tcPr>
          <w:p w14:paraId="2C600CFD" w14:textId="77777777" w:rsidR="006A2D61" w:rsidRPr="00C302B2" w:rsidRDefault="006A2D61" w:rsidP="0078647F">
            <w:pPr>
              <w:pStyle w:val="TAL"/>
            </w:pPr>
            <w:bookmarkStart w:id="45" w:name="_Toc27476041"/>
            <w:bookmarkStart w:id="46" w:name="_Toc29495496"/>
            <w:bookmarkStart w:id="47" w:name="_Toc36116547"/>
            <w:bookmarkStart w:id="48" w:name="_Toc36118596"/>
            <w:bookmarkStart w:id="49" w:name="_Toc36560711"/>
            <w:r w:rsidRPr="00C302B2">
              <w:t>7.6B.4.2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intra-band non-contiguous EN-DC in FR1 (2 CCs)</w:t>
            </w:r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1476" w:type="dxa"/>
            <w:vAlign w:val="center"/>
          </w:tcPr>
          <w:p w14:paraId="7BDF1F39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9BDBB54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“38.521-3_TPanalysis_7.6B.4.2_NBB_Intra_B_non-contig</w:t>
            </w:r>
            <w:r w:rsidRPr="00C302B2">
              <w:t>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C8557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27233BF" w14:textId="77777777" w:rsidTr="0078647F">
        <w:tc>
          <w:tcPr>
            <w:tcW w:w="2160" w:type="dxa"/>
            <w:vAlign w:val="center"/>
          </w:tcPr>
          <w:p w14:paraId="1F2400C2" w14:textId="77777777" w:rsidR="006A2D61" w:rsidRPr="00C302B2" w:rsidRDefault="006A2D61" w:rsidP="0078647F">
            <w:pPr>
              <w:pStyle w:val="TAL"/>
            </w:pPr>
            <w:bookmarkStart w:id="50" w:name="_Toc27476043"/>
            <w:bookmarkStart w:id="51" w:name="_Toc29495497"/>
            <w:bookmarkStart w:id="52" w:name="_Toc36116548"/>
            <w:bookmarkStart w:id="53" w:name="_Toc36118597"/>
            <w:bookmarkStart w:id="54" w:name="_Toc36560712"/>
            <w:r w:rsidRPr="00C302B2">
              <w:t>7.6B.4.3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inter-band EN-DC within FR1 (2 CCs)</w:t>
            </w:r>
            <w:bookmarkEnd w:id="50"/>
            <w:bookmarkEnd w:id="51"/>
            <w:bookmarkEnd w:id="52"/>
            <w:bookmarkEnd w:id="53"/>
            <w:bookmarkEnd w:id="54"/>
          </w:p>
        </w:tc>
        <w:tc>
          <w:tcPr>
            <w:tcW w:w="1476" w:type="dxa"/>
            <w:vAlign w:val="center"/>
          </w:tcPr>
          <w:p w14:paraId="433DD59D" w14:textId="77777777" w:rsidR="006A2D61" w:rsidRPr="00C302B2" w:rsidRDefault="006A2D61" w:rsidP="0078647F">
            <w:pPr>
              <w:pStyle w:val="TAC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4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3638B849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4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902909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1895BEA0" w14:textId="77777777" w:rsidTr="0078647F">
        <w:tc>
          <w:tcPr>
            <w:tcW w:w="2160" w:type="dxa"/>
            <w:vAlign w:val="center"/>
          </w:tcPr>
          <w:p w14:paraId="6237EB05" w14:textId="77777777" w:rsidR="006A2D61" w:rsidRPr="00C302B2" w:rsidRDefault="006A2D61" w:rsidP="0078647F">
            <w:pPr>
              <w:pStyle w:val="TAL"/>
            </w:pPr>
            <w:bookmarkStart w:id="55" w:name="_Toc27476062"/>
            <w:bookmarkStart w:id="56" w:name="_Toc29495513"/>
            <w:bookmarkStart w:id="57" w:name="_Toc36116564"/>
            <w:bookmarkStart w:id="58" w:name="_Toc36118613"/>
            <w:bookmarkStart w:id="59" w:name="_Toc36560728"/>
            <w:r w:rsidRPr="00C302B2">
              <w:t>7.7B.1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intra-band contiguous EN-DC in FR1 (2 CCs)</w:t>
            </w:r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476" w:type="dxa"/>
            <w:vAlign w:val="center"/>
          </w:tcPr>
          <w:p w14:paraId="16400758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3.1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31667D5B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3.1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43E3E35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579BD674" w14:textId="77777777" w:rsidTr="0078647F">
        <w:tc>
          <w:tcPr>
            <w:tcW w:w="2160" w:type="dxa"/>
            <w:vAlign w:val="center"/>
          </w:tcPr>
          <w:p w14:paraId="43BECC2D" w14:textId="77777777" w:rsidR="006A2D61" w:rsidRPr="00C302B2" w:rsidRDefault="006A2D61" w:rsidP="0078647F">
            <w:pPr>
              <w:pStyle w:val="TAL"/>
            </w:pPr>
            <w:bookmarkStart w:id="60" w:name="_Toc27476064"/>
            <w:bookmarkStart w:id="61" w:name="_Toc29495514"/>
            <w:bookmarkStart w:id="62" w:name="_Toc36116565"/>
            <w:bookmarkStart w:id="63" w:name="_Toc36118614"/>
            <w:bookmarkStart w:id="64" w:name="_Toc36560729"/>
            <w:r w:rsidRPr="00C302B2">
              <w:t>7.7B.2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intra-band non-contiguous EN-DC in FR1 (2 CCs)</w:t>
            </w:r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1476" w:type="dxa"/>
            <w:vAlign w:val="center"/>
          </w:tcPr>
          <w:p w14:paraId="09ABC234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1D45EEEE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1EEBD01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239B72CF" w14:textId="77777777" w:rsidTr="0078647F">
        <w:tc>
          <w:tcPr>
            <w:tcW w:w="2160" w:type="dxa"/>
            <w:vAlign w:val="center"/>
          </w:tcPr>
          <w:p w14:paraId="107F0BE4" w14:textId="77777777" w:rsidR="006A2D61" w:rsidRPr="00C302B2" w:rsidRDefault="006A2D61" w:rsidP="0078647F">
            <w:pPr>
              <w:pStyle w:val="TAL"/>
            </w:pPr>
            <w:bookmarkStart w:id="65" w:name="_Toc27476066"/>
            <w:bookmarkStart w:id="66" w:name="_Toc29495515"/>
            <w:bookmarkStart w:id="67" w:name="_Toc36116566"/>
            <w:bookmarkStart w:id="68" w:name="_Toc36118615"/>
            <w:bookmarkStart w:id="69" w:name="_Toc36560730"/>
            <w:r w:rsidRPr="00C302B2">
              <w:t>7.7B.3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inter-band EN-DC within FR1 (2 CCs)</w:t>
            </w:r>
            <w:bookmarkEnd w:id="65"/>
            <w:bookmarkEnd w:id="66"/>
            <w:bookmarkEnd w:id="67"/>
            <w:bookmarkEnd w:id="68"/>
            <w:bookmarkEnd w:id="69"/>
          </w:p>
        </w:tc>
        <w:tc>
          <w:tcPr>
            <w:tcW w:w="1476" w:type="dxa"/>
            <w:vAlign w:val="center"/>
          </w:tcPr>
          <w:p w14:paraId="74F7E4F2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3.3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6516FDD1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3.3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E1415F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7C851DC" w14:textId="77777777" w:rsidTr="0078647F">
        <w:tc>
          <w:tcPr>
            <w:tcW w:w="2160" w:type="dxa"/>
            <w:vAlign w:val="center"/>
          </w:tcPr>
          <w:p w14:paraId="1D902D04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7.8B.2.3</w:t>
            </w:r>
            <w:r w:rsidRPr="00C302B2">
              <w:rPr>
                <w:lang w:eastAsia="ja-JP"/>
              </w:rPr>
              <w:t xml:space="preserve"> Wideband Intermodulation for inter-band EN-DC within FR1</w:t>
            </w:r>
          </w:p>
        </w:tc>
        <w:tc>
          <w:tcPr>
            <w:tcW w:w="1476" w:type="dxa"/>
            <w:vAlign w:val="center"/>
          </w:tcPr>
          <w:p w14:paraId="3F1BC6AC" w14:textId="77777777" w:rsidR="006A2D61" w:rsidRPr="00C302B2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7.8.2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27A1949F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7.8.2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7CCF4CF5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81</w:t>
            </w:r>
          </w:p>
        </w:tc>
      </w:tr>
      <w:tr w:rsidR="006A2D61" w:rsidRPr="00C302B2" w14:paraId="11620C21" w14:textId="77777777" w:rsidTr="0078647F">
        <w:tc>
          <w:tcPr>
            <w:tcW w:w="2160" w:type="dxa"/>
            <w:vAlign w:val="center"/>
          </w:tcPr>
          <w:p w14:paraId="1AF92C55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 xml:space="preserve">7.9A.1 </w:t>
            </w:r>
            <w:r w:rsidRPr="00C302B2">
              <w:rPr>
                <w:rFonts w:ascii="Arial" w:hAnsi="Arial"/>
                <w:sz w:val="18"/>
              </w:rPr>
              <w:t xml:space="preserve">Spurious </w:t>
            </w:r>
            <w:r w:rsidRPr="00C302B2">
              <w:rPr>
                <w:rFonts w:ascii="Arial" w:hAnsi="Arial"/>
                <w:sz w:val="18"/>
                <w:lang w:eastAsia="zh-CN"/>
              </w:rPr>
              <w:t>e</w:t>
            </w:r>
            <w:r w:rsidRPr="00C302B2">
              <w:rPr>
                <w:rFonts w:ascii="Arial" w:hAnsi="Arial"/>
                <w:sz w:val="18"/>
              </w:rPr>
              <w:t>mission for 2DL CA</w:t>
            </w:r>
          </w:p>
        </w:tc>
        <w:tc>
          <w:tcPr>
            <w:tcW w:w="1476" w:type="dxa"/>
            <w:vAlign w:val="center"/>
          </w:tcPr>
          <w:p w14:paraId="64267053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1B009E1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“38.521-1_TPanalysis_7.9A_Spurious </w:t>
            </w:r>
            <w:proofErr w:type="spellStart"/>
            <w:r w:rsidRPr="00C302B2">
              <w:rPr>
                <w:rFonts w:ascii="Arial" w:hAnsi="Arial"/>
                <w:sz w:val="18"/>
              </w:rPr>
              <w:t>Emission_DL</w:t>
            </w:r>
            <w:proofErr w:type="spellEnd"/>
            <w:r w:rsidRPr="00C302B2">
              <w:rPr>
                <w:rFonts w:ascii="Arial" w:hAnsi="Arial"/>
                <w:sz w:val="18"/>
              </w:rPr>
              <w:t xml:space="preserve"> CA.zip”</w:t>
            </w:r>
          </w:p>
        </w:tc>
        <w:tc>
          <w:tcPr>
            <w:tcW w:w="1854" w:type="dxa"/>
            <w:vAlign w:val="center"/>
          </w:tcPr>
          <w:p w14:paraId="4977BB87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RAN5#82</w:t>
            </w:r>
          </w:p>
        </w:tc>
      </w:tr>
      <w:tr w:rsidR="006A2D61" w:rsidRPr="00C302B2" w14:paraId="7FC6AEFA" w14:textId="77777777" w:rsidTr="0078647F">
        <w:tc>
          <w:tcPr>
            <w:tcW w:w="2160" w:type="dxa"/>
            <w:vAlign w:val="center"/>
          </w:tcPr>
          <w:p w14:paraId="7977F88B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lastRenderedPageBreak/>
              <w:t>7.9B.3 Spurious Emissions for inter-band EN-DC within FR1</w:t>
            </w:r>
          </w:p>
        </w:tc>
        <w:tc>
          <w:tcPr>
            <w:tcW w:w="1476" w:type="dxa"/>
            <w:vAlign w:val="center"/>
          </w:tcPr>
          <w:p w14:paraId="0A86F34C" w14:textId="77777777" w:rsidR="006A2D61" w:rsidRPr="00C302B2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7.9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76305564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7.9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748D2AB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81</w:t>
            </w:r>
          </w:p>
        </w:tc>
      </w:tr>
    </w:tbl>
    <w:p w14:paraId="0433AA41" w14:textId="77777777" w:rsidR="006A2D61" w:rsidRPr="00C302B2" w:rsidRDefault="006A2D61" w:rsidP="006A2D61"/>
    <w:p w14:paraId="578FBF1F" w14:textId="77777777" w:rsidR="006A2D61" w:rsidRPr="00E401C4" w:rsidRDefault="006A2D61" w:rsidP="006A2D61">
      <w:pPr>
        <w:pStyle w:val="Separation"/>
        <w:rPr>
          <w:rFonts w:eastAsia="??"/>
          <w:color w:val="FF0000"/>
          <w:sz w:val="32"/>
        </w:rPr>
      </w:pPr>
      <w:r w:rsidRPr="00E401C4">
        <w:rPr>
          <w:rFonts w:eastAsia="??"/>
          <w:color w:val="FF0000"/>
          <w:sz w:val="32"/>
        </w:rPr>
        <w:t>&lt;&lt; End of changes &gt;&gt;</w:t>
      </w:r>
    </w:p>
    <w:p w14:paraId="40A3E2DA" w14:textId="77777777" w:rsidR="006A2D61" w:rsidRPr="00E401C4" w:rsidRDefault="006A2D61" w:rsidP="006A2D61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Add the following attached .zip file to TR 38.905:</w:t>
      </w:r>
    </w:p>
    <w:p w14:paraId="6A428FD2" w14:textId="77777777" w:rsidR="006A2D61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38.521-3_TPanalysis_7.3B_RxSense_EN-DC with FR1_v</w:t>
      </w:r>
      <w:r>
        <w:rPr>
          <w:color w:val="FF0000"/>
        </w:rPr>
        <w:t>3</w:t>
      </w:r>
      <w:r w:rsidRPr="002F505C">
        <w:rPr>
          <w:color w:val="FF0000"/>
        </w:rPr>
        <w:t>.zip</w:t>
      </w:r>
    </w:p>
    <w:p w14:paraId="16946833" w14:textId="77777777" w:rsidR="006A2D61" w:rsidRPr="00E401C4" w:rsidRDefault="006A2D61" w:rsidP="006A2D61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Remove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E401C4">
        <w:rPr>
          <w:rFonts w:ascii="Arial" w:eastAsia="??" w:hAnsi="Arial"/>
          <w:color w:val="FF0000"/>
          <w:szCs w:val="32"/>
        </w:rPr>
        <w:t xml:space="preserve"> from TR 38.905:</w:t>
      </w:r>
    </w:p>
    <w:p w14:paraId="566E1822" w14:textId="77777777" w:rsidR="006A2D61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 analysis_7.3B_RxSense_EN-DC with FR1_v2.zip</w:t>
      </w:r>
    </w:p>
    <w:p w14:paraId="58A0C59D" w14:textId="77777777" w:rsidR="006A2D61" w:rsidRPr="002F505C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38.521-3_TPanalysis_7.3B_RxSense_EN-DC with FR1.zip</w:t>
      </w:r>
    </w:p>
    <w:p w14:paraId="68C9CD36" w14:textId="77777777" w:rsidR="001E41F3" w:rsidRPr="006A2D61" w:rsidRDefault="001E41F3">
      <w:pPr>
        <w:rPr>
          <w:noProof/>
        </w:rPr>
      </w:pPr>
    </w:p>
    <w:sectPr w:rsidR="001E41F3" w:rsidRPr="006A2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F2441" w14:textId="77777777" w:rsidR="00E27508" w:rsidRDefault="00E27508">
      <w:r>
        <w:separator/>
      </w:r>
    </w:p>
  </w:endnote>
  <w:endnote w:type="continuationSeparator" w:id="0">
    <w:p w14:paraId="35DE4C9B" w14:textId="77777777" w:rsidR="00E27508" w:rsidRDefault="00E2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4D0A1" w14:textId="77777777" w:rsidR="00E27508" w:rsidRDefault="00E27508">
      <w:r>
        <w:separator/>
      </w:r>
    </w:p>
  </w:footnote>
  <w:footnote w:type="continuationSeparator" w:id="0">
    <w:p w14:paraId="202A259B" w14:textId="77777777" w:rsidR="00E27508" w:rsidRDefault="00E2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633FAE"/>
    <w:multiLevelType w:val="hybridMultilevel"/>
    <w:tmpl w:val="2B1E9860"/>
    <w:lvl w:ilvl="0" w:tplc="E466B0C0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0C"/>
    <w:rsid w:val="001E41F3"/>
    <w:rsid w:val="00223F45"/>
    <w:rsid w:val="0026004D"/>
    <w:rsid w:val="002640DD"/>
    <w:rsid w:val="00275D12"/>
    <w:rsid w:val="00284FEB"/>
    <w:rsid w:val="002860C4"/>
    <w:rsid w:val="002A25C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20"/>
    <w:rsid w:val="004B75B7"/>
    <w:rsid w:val="0051580D"/>
    <w:rsid w:val="00547111"/>
    <w:rsid w:val="00585CFC"/>
    <w:rsid w:val="00592D74"/>
    <w:rsid w:val="005E2C44"/>
    <w:rsid w:val="00621188"/>
    <w:rsid w:val="006257ED"/>
    <w:rsid w:val="006576F1"/>
    <w:rsid w:val="00665C47"/>
    <w:rsid w:val="00695808"/>
    <w:rsid w:val="006A2D61"/>
    <w:rsid w:val="006B46FB"/>
    <w:rsid w:val="006E21FB"/>
    <w:rsid w:val="00727096"/>
    <w:rsid w:val="0073600D"/>
    <w:rsid w:val="00792342"/>
    <w:rsid w:val="007977A8"/>
    <w:rsid w:val="007B512A"/>
    <w:rsid w:val="007C2097"/>
    <w:rsid w:val="007D6A07"/>
    <w:rsid w:val="007F7259"/>
    <w:rsid w:val="008032B2"/>
    <w:rsid w:val="008040A8"/>
    <w:rsid w:val="00805CCF"/>
    <w:rsid w:val="008279FA"/>
    <w:rsid w:val="008626E7"/>
    <w:rsid w:val="00870EE7"/>
    <w:rsid w:val="008863B9"/>
    <w:rsid w:val="008A30B9"/>
    <w:rsid w:val="008A45A6"/>
    <w:rsid w:val="008F3789"/>
    <w:rsid w:val="008F686C"/>
    <w:rsid w:val="009148DE"/>
    <w:rsid w:val="00941E30"/>
    <w:rsid w:val="009742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6C"/>
    <w:rsid w:val="00AC5820"/>
    <w:rsid w:val="00AD1CD8"/>
    <w:rsid w:val="00B258BB"/>
    <w:rsid w:val="00B259A9"/>
    <w:rsid w:val="00B67B97"/>
    <w:rsid w:val="00B968C8"/>
    <w:rsid w:val="00BA3EC5"/>
    <w:rsid w:val="00BA51D9"/>
    <w:rsid w:val="00BB5DFC"/>
    <w:rsid w:val="00BD279D"/>
    <w:rsid w:val="00BD6BB8"/>
    <w:rsid w:val="00BE3B06"/>
    <w:rsid w:val="00C53D26"/>
    <w:rsid w:val="00C66BA2"/>
    <w:rsid w:val="00C76B28"/>
    <w:rsid w:val="00C944C7"/>
    <w:rsid w:val="00C95985"/>
    <w:rsid w:val="00CC5026"/>
    <w:rsid w:val="00CC68D0"/>
    <w:rsid w:val="00D03F9A"/>
    <w:rsid w:val="00D06D51"/>
    <w:rsid w:val="00D24991"/>
    <w:rsid w:val="00D50255"/>
    <w:rsid w:val="00D66520"/>
    <w:rsid w:val="00DA7941"/>
    <w:rsid w:val="00DD301A"/>
    <w:rsid w:val="00DE34CF"/>
    <w:rsid w:val="00E044D2"/>
    <w:rsid w:val="00E13F3D"/>
    <w:rsid w:val="00E27508"/>
    <w:rsid w:val="00E34898"/>
    <w:rsid w:val="00EB09B7"/>
    <w:rsid w:val="00EE7D7C"/>
    <w:rsid w:val="00F25D98"/>
    <w:rsid w:val="00F300FB"/>
    <w:rsid w:val="00FB6386"/>
    <w:rsid w:val="00FD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2D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A2D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D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A2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2D61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6A2D61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6A2D6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6A2D6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styleId="ListParagraph">
    <w:name w:val="List Paragraph"/>
    <w:basedOn w:val="Normal"/>
    <w:uiPriority w:val="34"/>
    <w:qFormat/>
    <w:rsid w:val="006A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kzir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1485</Words>
  <Characters>7872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8</cp:revision>
  <cp:lastPrinted>1899-12-31T23:00:00Z</cp:lastPrinted>
  <dcterms:created xsi:type="dcterms:W3CDTF">2021-02-08T14:04:00Z</dcterms:created>
  <dcterms:modified xsi:type="dcterms:W3CDTF">2021-03-03T12:14:00Z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